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EB1DECE" w:rsidR="00E8079D" w:rsidRPr="00582F4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2F44">
        <w:rPr>
          <w:b/>
          <w:sz w:val="24"/>
        </w:rPr>
        <w:t>3GPP TSG-CT WG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 xml:space="preserve"> Meeting #</w:t>
      </w:r>
      <w:r w:rsidR="00FE4C1E" w:rsidRPr="00582F44">
        <w:rPr>
          <w:b/>
          <w:sz w:val="24"/>
        </w:rPr>
        <w:t>1</w:t>
      </w:r>
      <w:r w:rsidR="00227EAD" w:rsidRPr="00582F44">
        <w:rPr>
          <w:b/>
          <w:sz w:val="24"/>
        </w:rPr>
        <w:t>2</w:t>
      </w:r>
      <w:r w:rsidR="00512317" w:rsidRPr="00582F44">
        <w:rPr>
          <w:b/>
          <w:sz w:val="24"/>
        </w:rPr>
        <w:t>8</w:t>
      </w:r>
      <w:r w:rsidR="00941BFE" w:rsidRPr="00582F44">
        <w:rPr>
          <w:b/>
          <w:sz w:val="24"/>
        </w:rPr>
        <w:t>-e</w:t>
      </w:r>
      <w:r w:rsidRPr="00582F44">
        <w:rPr>
          <w:b/>
          <w:i/>
          <w:sz w:val="28"/>
        </w:rPr>
        <w:tab/>
      </w:r>
      <w:r w:rsidRPr="00582F44">
        <w:rPr>
          <w:b/>
          <w:sz w:val="24"/>
        </w:rPr>
        <w:t>C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>-</w:t>
      </w:r>
      <w:r w:rsidR="003674C0" w:rsidRPr="00582F44">
        <w:rPr>
          <w:b/>
          <w:sz w:val="24"/>
        </w:rPr>
        <w:t>2</w:t>
      </w:r>
      <w:r w:rsidR="003B729C" w:rsidRPr="00582F44">
        <w:rPr>
          <w:b/>
          <w:sz w:val="24"/>
        </w:rPr>
        <w:t>1</w:t>
      </w:r>
      <w:r w:rsidR="0087179A">
        <w:rPr>
          <w:b/>
          <w:sz w:val="24"/>
        </w:rPr>
        <w:t>2367</w:t>
      </w:r>
    </w:p>
    <w:p w14:paraId="5DC21640" w14:textId="1C66D934" w:rsidR="003674C0" w:rsidRPr="00582F44" w:rsidRDefault="00941BFE" w:rsidP="00677E82">
      <w:pPr>
        <w:pStyle w:val="CRCoverPage"/>
        <w:rPr>
          <w:b/>
          <w:sz w:val="24"/>
        </w:rPr>
      </w:pPr>
      <w:r w:rsidRPr="00582F44">
        <w:rPr>
          <w:b/>
          <w:sz w:val="24"/>
        </w:rPr>
        <w:t>Electronic meeting</w:t>
      </w:r>
      <w:r w:rsidR="003674C0" w:rsidRPr="00582F44">
        <w:rPr>
          <w:b/>
          <w:sz w:val="24"/>
        </w:rPr>
        <w:t xml:space="preserve">, </w:t>
      </w:r>
      <w:r w:rsidR="003B729C" w:rsidRPr="00582F44">
        <w:rPr>
          <w:b/>
          <w:sz w:val="24"/>
        </w:rPr>
        <w:t>25</w:t>
      </w:r>
      <w:r w:rsidR="00512317" w:rsidRPr="00582F44">
        <w:rPr>
          <w:b/>
          <w:sz w:val="24"/>
        </w:rPr>
        <w:t xml:space="preserve"> February – 5 March </w:t>
      </w:r>
      <w:r w:rsidR="003B729C" w:rsidRPr="00582F44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F44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582F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2F44">
              <w:rPr>
                <w:i/>
                <w:sz w:val="14"/>
              </w:rPr>
              <w:t>CR-Form-v</w:t>
            </w:r>
            <w:r w:rsidR="008863B9" w:rsidRPr="00582F44">
              <w:rPr>
                <w:i/>
                <w:sz w:val="14"/>
              </w:rPr>
              <w:t>12.</w:t>
            </w:r>
            <w:r w:rsidR="0076678C" w:rsidRPr="00582F44">
              <w:rPr>
                <w:i/>
                <w:sz w:val="14"/>
              </w:rPr>
              <w:t>1</w:t>
            </w:r>
          </w:p>
        </w:tc>
      </w:tr>
      <w:tr w:rsidR="001E41F3" w:rsidRPr="00582F44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32"/>
              </w:rPr>
              <w:t>CHANGE REQUEST</w:t>
            </w:r>
          </w:p>
        </w:tc>
      </w:tr>
      <w:tr w:rsidR="001E41F3" w:rsidRPr="00582F44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582F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FEF057F" w:rsidR="001E41F3" w:rsidRPr="00582F44" w:rsidRDefault="008745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2003E" w:rsidR="001E41F3" w:rsidRPr="00582F44" w:rsidRDefault="00570453" w:rsidP="00547111">
            <w:pPr>
              <w:pStyle w:val="CRCoverPage"/>
              <w:spacing w:after="0"/>
            </w:pPr>
            <w:r w:rsidRPr="00582F44">
              <w:rPr>
                <w:b/>
                <w:sz w:val="28"/>
              </w:rPr>
              <w:fldChar w:fldCharType="begin"/>
            </w:r>
            <w:r w:rsidRPr="00582F44">
              <w:rPr>
                <w:b/>
                <w:sz w:val="28"/>
              </w:rPr>
              <w:instrText xml:space="preserve"> DOCPROPERTY  Cr#  \* MERGEFORMAT </w:instrText>
            </w:r>
            <w:r w:rsidRPr="00582F44">
              <w:rPr>
                <w:b/>
                <w:sz w:val="28"/>
              </w:rPr>
              <w:fldChar w:fldCharType="separate"/>
            </w:r>
            <w:r w:rsidR="00CF4567">
              <w:rPr>
                <w:b/>
                <w:sz w:val="28"/>
              </w:rPr>
              <w:t>0099</w:t>
            </w:r>
            <w:r w:rsidRPr="00582F4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582F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2F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582F44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82F4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582F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2F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B88700" w:rsidR="001E41F3" w:rsidRPr="00582F44" w:rsidRDefault="00200F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582F4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2F4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2F44">
              <w:rPr>
                <w:rFonts w:cs="Arial"/>
                <w:b/>
                <w:i/>
                <w:color w:val="FF0000"/>
              </w:rPr>
              <w:t xml:space="preserve"> </w:t>
            </w:r>
            <w:r w:rsidRPr="00582F44">
              <w:rPr>
                <w:rFonts w:cs="Arial"/>
                <w:i/>
              </w:rPr>
              <w:t>on using this form</w:t>
            </w:r>
            <w:r w:rsidR="0051580D" w:rsidRPr="00582F44">
              <w:rPr>
                <w:rFonts w:cs="Arial"/>
                <w:i/>
              </w:rPr>
              <w:t>: c</w:t>
            </w:r>
            <w:r w:rsidR="00F25D98" w:rsidRPr="00582F44">
              <w:rPr>
                <w:rFonts w:cs="Arial"/>
                <w:i/>
              </w:rPr>
              <w:t xml:space="preserve">omprehensive instructions can be found at </w:t>
            </w:r>
            <w:r w:rsidR="001B7A65" w:rsidRPr="00582F44">
              <w:rPr>
                <w:rFonts w:cs="Arial"/>
                <w:i/>
              </w:rPr>
              <w:br/>
            </w:r>
            <w:hyperlink r:id="rId14" w:history="1">
              <w:r w:rsidR="00DE34CF" w:rsidRPr="00582F4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2F44">
              <w:rPr>
                <w:rFonts w:cs="Arial"/>
                <w:i/>
              </w:rPr>
              <w:t>.</w:t>
            </w:r>
          </w:p>
        </w:tc>
      </w:tr>
      <w:tr w:rsidR="001E41F3" w:rsidRPr="00582F44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582F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F44" w14:paraId="58C01684" w14:textId="77777777" w:rsidTr="00A7671C">
        <w:tc>
          <w:tcPr>
            <w:tcW w:w="2835" w:type="dxa"/>
          </w:tcPr>
          <w:p w14:paraId="382A3504" w14:textId="77777777" w:rsidR="00F25D98" w:rsidRPr="00582F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Proposed change</w:t>
            </w:r>
            <w:r w:rsidR="00A7671C" w:rsidRPr="00582F44">
              <w:rPr>
                <w:b/>
                <w:i/>
              </w:rPr>
              <w:t xml:space="preserve"> </w:t>
            </w:r>
            <w:r w:rsidRPr="00582F4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D4786" w:rsidR="00F25D98" w:rsidRPr="00582F44" w:rsidRDefault="008717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6DAC7C" w:rsidR="00F25D98" w:rsidRPr="00582F4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582F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F44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Title:</w:t>
            </w:r>
            <w:r w:rsidRPr="00582F4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78F8BD" w:rsidR="001E41F3" w:rsidRPr="00582F44" w:rsidRDefault="0087179A">
            <w:pPr>
              <w:pStyle w:val="CRCoverPage"/>
              <w:spacing w:after="0"/>
              <w:ind w:left="100"/>
            </w:pPr>
            <w:r w:rsidRPr="0087179A">
              <w:t>MO for limiting the number of MCData emergency groups per FA</w:t>
            </w:r>
          </w:p>
        </w:tc>
      </w:tr>
      <w:tr w:rsidR="001E41F3" w:rsidRPr="00582F44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582F44" w:rsidRDefault="001F6E20">
            <w:pPr>
              <w:pStyle w:val="CRCoverPage"/>
              <w:spacing w:after="0"/>
              <w:ind w:left="100"/>
            </w:pPr>
            <w:r w:rsidRPr="00582F44">
              <w:t>Nokia, Nokia Shanghai Bell</w:t>
            </w:r>
          </w:p>
        </w:tc>
      </w:tr>
      <w:tr w:rsidR="001E41F3" w:rsidRPr="00582F44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582F44" w:rsidRDefault="00FE4C1E" w:rsidP="00547111">
            <w:pPr>
              <w:pStyle w:val="CRCoverPage"/>
              <w:spacing w:after="0"/>
              <w:ind w:left="100"/>
            </w:pPr>
            <w:r w:rsidRPr="00582F44">
              <w:t>C1</w:t>
            </w:r>
          </w:p>
        </w:tc>
      </w:tr>
      <w:tr w:rsidR="001E41F3" w:rsidRPr="00582F44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39C69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00F6F" w:rsidRPr="00582F44" w:rsidRDefault="00200F6F" w:rsidP="00200F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00F6F" w:rsidRPr="00582F44" w:rsidRDefault="00200F6F" w:rsidP="00200F6F">
            <w:pPr>
              <w:pStyle w:val="CRCoverPage"/>
              <w:spacing w:after="0"/>
              <w:jc w:val="right"/>
            </w:pPr>
            <w:r w:rsidRPr="00582F4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FA5A0F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t>2021-04-01</w:t>
            </w:r>
          </w:p>
        </w:tc>
      </w:tr>
      <w:tr w:rsidR="00200F6F" w:rsidRPr="00582F4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241D44" w:rsidR="00200F6F" w:rsidRPr="00582F44" w:rsidRDefault="00200F6F" w:rsidP="00200F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00F6F" w:rsidRPr="00582F44" w:rsidRDefault="00200F6F" w:rsidP="00200F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00F6F" w:rsidRPr="00582F44" w:rsidRDefault="00200F6F" w:rsidP="00200F6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2F4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123947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t>17</w:t>
            </w:r>
          </w:p>
        </w:tc>
      </w:tr>
      <w:tr w:rsidR="00200F6F" w:rsidRPr="00582F4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200F6F" w:rsidRPr="00582F44" w:rsidRDefault="00200F6F" w:rsidP="00200F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categories:</w:t>
            </w:r>
            <w:r w:rsidRPr="00582F44">
              <w:rPr>
                <w:b/>
                <w:i/>
                <w:sz w:val="18"/>
              </w:rPr>
              <w:br/>
              <w:t>F</w:t>
            </w:r>
            <w:r w:rsidRPr="00582F44">
              <w:rPr>
                <w:i/>
                <w:sz w:val="18"/>
              </w:rPr>
              <w:t xml:space="preserve">  (correction)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A</w:t>
            </w:r>
            <w:r w:rsidRPr="00582F44">
              <w:rPr>
                <w:i/>
                <w:sz w:val="18"/>
              </w:rPr>
              <w:t xml:space="preserve">  (mirror corresponding to a change in an earlier </w:t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  <w:t>release)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B</w:t>
            </w:r>
            <w:r w:rsidRPr="00582F44">
              <w:rPr>
                <w:i/>
                <w:sz w:val="18"/>
              </w:rPr>
              <w:t xml:space="preserve">  (addition of feature), 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C</w:t>
            </w:r>
            <w:r w:rsidRPr="00582F44">
              <w:rPr>
                <w:i/>
                <w:sz w:val="18"/>
              </w:rPr>
              <w:t xml:space="preserve">  (functional modification of feature)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D</w:t>
            </w:r>
            <w:r w:rsidRPr="00582F44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200F6F" w:rsidRPr="00582F44" w:rsidRDefault="00200F6F" w:rsidP="00200F6F">
            <w:pPr>
              <w:pStyle w:val="CRCoverPage"/>
            </w:pPr>
            <w:r w:rsidRPr="00582F44">
              <w:rPr>
                <w:sz w:val="18"/>
              </w:rPr>
              <w:t>Detailed explanations of the above categories can</w:t>
            </w:r>
            <w:r w:rsidRPr="00582F44">
              <w:rPr>
                <w:sz w:val="18"/>
              </w:rPr>
              <w:br/>
              <w:t xml:space="preserve">be found in 3GPP </w:t>
            </w:r>
            <w:hyperlink r:id="rId15" w:history="1">
              <w:r w:rsidRPr="00582F44">
                <w:rPr>
                  <w:rStyle w:val="Hyperlink"/>
                  <w:sz w:val="18"/>
                </w:rPr>
                <w:t>TR 21.900</w:t>
              </w:r>
            </w:hyperlink>
            <w:r w:rsidRPr="00582F4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200F6F" w:rsidRPr="00582F44" w:rsidRDefault="00200F6F" w:rsidP="0020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releases:</w:t>
            </w:r>
            <w:r w:rsidRPr="00582F44">
              <w:rPr>
                <w:i/>
                <w:sz w:val="18"/>
              </w:rPr>
              <w:br/>
              <w:t>Rel-8</w:t>
            </w:r>
            <w:r w:rsidRPr="00582F44">
              <w:rPr>
                <w:i/>
                <w:sz w:val="18"/>
              </w:rPr>
              <w:tab/>
              <w:t>(Release 8)</w:t>
            </w:r>
            <w:r w:rsidRPr="00582F44">
              <w:rPr>
                <w:i/>
                <w:sz w:val="18"/>
              </w:rPr>
              <w:br/>
              <w:t>Rel-9</w:t>
            </w:r>
            <w:r w:rsidRPr="00582F44">
              <w:rPr>
                <w:i/>
                <w:sz w:val="18"/>
              </w:rPr>
              <w:tab/>
              <w:t>(Release 9)</w:t>
            </w:r>
            <w:r w:rsidRPr="00582F44">
              <w:rPr>
                <w:i/>
                <w:sz w:val="18"/>
              </w:rPr>
              <w:br/>
              <w:t>Rel-10</w:t>
            </w:r>
            <w:r w:rsidRPr="00582F44">
              <w:rPr>
                <w:i/>
                <w:sz w:val="18"/>
              </w:rPr>
              <w:tab/>
              <w:t>(Release 10)</w:t>
            </w:r>
            <w:r w:rsidRPr="00582F44">
              <w:rPr>
                <w:i/>
                <w:sz w:val="18"/>
              </w:rPr>
              <w:br/>
              <w:t>Rel-11</w:t>
            </w:r>
            <w:r w:rsidRPr="00582F44">
              <w:rPr>
                <w:i/>
                <w:sz w:val="18"/>
              </w:rPr>
              <w:tab/>
              <w:t>(Release 11)</w:t>
            </w:r>
            <w:r w:rsidRPr="00582F44">
              <w:rPr>
                <w:i/>
                <w:sz w:val="18"/>
              </w:rPr>
              <w:br/>
              <w:t>...</w:t>
            </w:r>
            <w:r w:rsidRPr="00582F44">
              <w:rPr>
                <w:i/>
                <w:sz w:val="18"/>
              </w:rPr>
              <w:br/>
              <w:t>Rel-15</w:t>
            </w:r>
            <w:r w:rsidRPr="00582F44">
              <w:rPr>
                <w:i/>
                <w:sz w:val="18"/>
              </w:rPr>
              <w:tab/>
              <w:t>(Release 15)</w:t>
            </w:r>
            <w:r w:rsidRPr="00582F44">
              <w:rPr>
                <w:i/>
                <w:sz w:val="18"/>
              </w:rPr>
              <w:br/>
              <w:t>Rel-16</w:t>
            </w:r>
            <w:r w:rsidRPr="00582F44">
              <w:rPr>
                <w:i/>
                <w:sz w:val="18"/>
              </w:rPr>
              <w:tab/>
              <w:t>(Release 16)</w:t>
            </w:r>
            <w:r w:rsidRPr="00582F44">
              <w:rPr>
                <w:i/>
                <w:sz w:val="18"/>
              </w:rPr>
              <w:br/>
              <w:t>Rel-17</w:t>
            </w:r>
            <w:r w:rsidRPr="00582F44">
              <w:rPr>
                <w:i/>
                <w:sz w:val="18"/>
              </w:rPr>
              <w:tab/>
              <w:t>(Release 17)</w:t>
            </w:r>
            <w:r w:rsidRPr="00582F44">
              <w:rPr>
                <w:i/>
                <w:sz w:val="18"/>
              </w:rPr>
              <w:br/>
              <w:t>Rel-18</w:t>
            </w:r>
            <w:r w:rsidRPr="00582F44">
              <w:rPr>
                <w:i/>
                <w:sz w:val="18"/>
              </w:rPr>
              <w:tab/>
              <w:t>(Release 18)</w:t>
            </w:r>
          </w:p>
        </w:tc>
      </w:tr>
      <w:tr w:rsidR="00200F6F" w:rsidRPr="00582F44" w14:paraId="7421BB0F" w14:textId="77777777" w:rsidTr="00547111">
        <w:tc>
          <w:tcPr>
            <w:tcW w:w="1843" w:type="dxa"/>
          </w:tcPr>
          <w:p w14:paraId="7BF0D5B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2697E" w14:textId="77777777" w:rsidR="0087179A" w:rsidRDefault="0087179A" w:rsidP="0087179A">
            <w:pPr>
              <w:rPr>
                <w:lang w:val="en-US"/>
              </w:rPr>
            </w:pPr>
            <w:r>
              <w:rPr>
                <w:lang w:val="en-US"/>
              </w:rPr>
              <w:t xml:space="preserve">Stage-1 requirement [R-5.4.2-007a] applies to all MC services. </w:t>
            </w:r>
          </w:p>
          <w:p w14:paraId="53E5ED59" w14:textId="77777777" w:rsidR="0087179A" w:rsidRPr="00990D99" w:rsidRDefault="0087179A" w:rsidP="0087179A">
            <w:pPr>
              <w:rPr>
                <w:i/>
                <w:iCs/>
              </w:rPr>
            </w:pPr>
            <w:r w:rsidRPr="00990D99">
              <w:rPr>
                <w:i/>
                <w:iCs/>
              </w:rPr>
              <w:t xml:space="preserve">"Depending on meaningful elements </w:t>
            </w:r>
            <w:r w:rsidRPr="00990D99">
              <w:rPr>
                <w:rFonts w:eastAsia="Malgun Gothic"/>
                <w:i/>
                <w:iCs/>
                <w:lang w:eastAsia="ko-KR"/>
              </w:rPr>
              <w:t>of a</w:t>
            </w:r>
            <w:r w:rsidRPr="00990D99">
              <w:rPr>
                <w:i/>
                <w:iCs/>
              </w:rPr>
              <w:t xml:space="preserve"> functional alias t</w:t>
            </w:r>
            <w:r w:rsidRPr="00990D99">
              <w:rPr>
                <w:i/>
                <w:iCs/>
                <w:lang w:val="en-US"/>
              </w:rPr>
              <w:t>he MCX Service shall be able to restrict or allow MCX Users to be involved in more than one MCX Service Emergency Group Communication at a time."</w:t>
            </w:r>
          </w:p>
          <w:p w14:paraId="36CF62B9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>peril group calls</w:t>
            </w:r>
            <w:r>
              <w:rPr>
                <w:noProof/>
              </w:rPr>
              <w:t>, but limiting the number of emergency group calls for a specific functional alias is only specified for MCPTT.</w:t>
            </w:r>
          </w:p>
          <w:p w14:paraId="4D0B228E" w14:textId="77777777" w:rsidR="0087179A" w:rsidRDefault="0087179A" w:rsidP="0087179A">
            <w:pPr>
              <w:pStyle w:val="CRCoverPage"/>
              <w:spacing w:after="0"/>
              <w:rPr>
                <w:noProof/>
              </w:rPr>
            </w:pPr>
          </w:p>
          <w:p w14:paraId="3F398923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>At stage 3 the use of FA as the role of a calling party in MCData is already supported.</w:t>
            </w:r>
            <w:r>
              <w:rPr>
                <w:noProof/>
              </w:rPr>
              <w:t xml:space="preserve"> However, existing stage 3 specs do not support limiting the number of emergency group calls for a specific calling functional alias.</w:t>
            </w:r>
          </w:p>
          <w:p w14:paraId="4AB1CFBA" w14:textId="1D4EDE9B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same functionality is already implemented in stage-3 for MCPTT and MCVideo.</w:t>
            </w:r>
          </w:p>
        </w:tc>
      </w:tr>
      <w:tr w:rsidR="0087179A" w:rsidRPr="00582F4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099B5" w14:textId="57789F76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</w:t>
            </w:r>
            <w:r>
              <w:rPr>
                <w:noProof/>
              </w:rPr>
              <w:t>of User profile MOs</w:t>
            </w:r>
          </w:p>
          <w:p w14:paraId="1A457100" w14:textId="77777777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the parameters for the MCPTT user profile Management Object (MO) with </w:t>
            </w:r>
            <w:r w:rsidRPr="0025714F">
              <w:rPr>
                <w:noProof/>
              </w:rPr>
              <w:t>MaxSimultaneousEmergencyGroupCalls</w:t>
            </w:r>
            <w:r>
              <w:rPr>
                <w:noProof/>
              </w:rPr>
              <w:t>.</w:t>
            </w:r>
          </w:p>
          <w:p w14:paraId="76C0712C" w14:textId="2E00543F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69F8A9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1 requirements on limiting the number of MCData emergency group calls for a specific functional alias </w:t>
            </w:r>
            <w:r w:rsidRPr="00CC1B33">
              <w:rPr>
                <w:noProof/>
              </w:rPr>
              <w:t>are not supported.</w:t>
            </w:r>
          </w:p>
        </w:tc>
      </w:tr>
      <w:tr w:rsidR="0087179A" w:rsidRPr="00582F44" w14:paraId="2E02AFEF" w14:textId="77777777" w:rsidTr="00547111">
        <w:tc>
          <w:tcPr>
            <w:tcW w:w="2694" w:type="dxa"/>
            <w:gridSpan w:val="2"/>
          </w:tcPr>
          <w:p w14:paraId="0B18EFDB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25052C" w:rsidR="0087179A" w:rsidRPr="00582F44" w:rsidRDefault="00024C8A" w:rsidP="0087179A">
            <w:pPr>
              <w:pStyle w:val="CRCoverPage"/>
              <w:spacing w:after="0"/>
              <w:ind w:left="100"/>
            </w:pPr>
            <w:r>
              <w:t>10.1, 10.2.9</w:t>
            </w:r>
            <w:r w:rsidR="008A3223">
              <w:t>7</w:t>
            </w:r>
            <w:r>
              <w:t>B</w:t>
            </w:r>
            <w:r w:rsidR="0087179A">
              <w:t>4 (new)</w:t>
            </w:r>
          </w:p>
        </w:tc>
      </w:tr>
      <w:tr w:rsidR="0087179A" w:rsidRPr="00582F4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</w:p>
        </w:tc>
      </w:tr>
      <w:tr w:rsidR="0087179A" w:rsidRPr="00582F4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  <w:r w:rsidRPr="00582F44">
              <w:t xml:space="preserve"> Other core specifications</w:t>
            </w:r>
            <w:r w:rsidRPr="00582F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179A" w:rsidRPr="00582F44" w:rsidRDefault="0087179A" w:rsidP="0087179A">
            <w:pPr>
              <w:pStyle w:val="CRCoverPage"/>
              <w:spacing w:after="0"/>
            </w:pPr>
          </w:p>
        </w:tc>
      </w:tr>
      <w:tr w:rsidR="0087179A" w:rsidRPr="00582F4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179A" w:rsidRPr="00582F44" w:rsidRDefault="0087179A" w:rsidP="008717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179A" w:rsidRPr="00582F4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582F44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582F44" w:rsidRDefault="001E41F3">
      <w:pPr>
        <w:sectPr w:rsidR="001E41F3" w:rsidRPr="00582F4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AF56A" w14:textId="77777777" w:rsidR="006E7349" w:rsidRPr="002B1E17" w:rsidRDefault="006E7349" w:rsidP="006E7349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68194289"/>
      <w:r w:rsidRPr="002B1E17">
        <w:rPr>
          <w:noProof/>
          <w:lang w:eastAsia="ko-KR"/>
        </w:rPr>
        <w:lastRenderedPageBreak/>
        <w:t>10.</w:t>
      </w:r>
      <w:r w:rsidRPr="002B1E17">
        <w:rPr>
          <w:noProof/>
        </w:rPr>
        <w:t>1</w:t>
      </w:r>
      <w:r w:rsidRPr="002B1E17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C5CDFB" w14:textId="77777777" w:rsidR="006E7349" w:rsidRPr="002B1E17" w:rsidRDefault="006E7349" w:rsidP="006E7349">
      <w:pPr>
        <w:rPr>
          <w:noProof/>
          <w:lang w:eastAsia="ko-KR"/>
        </w:rPr>
      </w:pPr>
      <w:r w:rsidRPr="002B1E17">
        <w:rPr>
          <w:noProof/>
        </w:rPr>
        <w:t xml:space="preserve">The MCData </w:t>
      </w:r>
      <w:r w:rsidRPr="002B1E17">
        <w:rPr>
          <w:noProof/>
          <w:lang w:eastAsia="ko-KR"/>
        </w:rPr>
        <w:t xml:space="preserve">user profile configuration </w:t>
      </w:r>
      <w:r w:rsidRPr="002B1E17">
        <w:rPr>
          <w:noProof/>
        </w:rPr>
        <w:t xml:space="preserve">Management Object (MO) is used to configure </w:t>
      </w:r>
      <w:r w:rsidRPr="002B1E17">
        <w:rPr>
          <w:noProof/>
          <w:lang w:eastAsia="ko-KR"/>
        </w:rPr>
        <w:t xml:space="preserve">the </w:t>
      </w:r>
      <w:r w:rsidRPr="002B1E17">
        <w:rPr>
          <w:noProof/>
        </w:rPr>
        <w:t xml:space="preserve">MCData Client behaviour for the </w:t>
      </w:r>
      <w:r w:rsidRPr="002B1E17">
        <w:rPr>
          <w:noProof/>
          <w:lang w:eastAsia="ko-KR"/>
        </w:rPr>
        <w:t xml:space="preserve">on-network or off-network </w:t>
      </w:r>
      <w:r w:rsidRPr="002B1E17">
        <w:rPr>
          <w:noProof/>
        </w:rPr>
        <w:t>MCData Service.</w:t>
      </w:r>
      <w:r w:rsidRPr="002B1E17">
        <w:rPr>
          <w:noProof/>
          <w:lang w:eastAsia="ko-KR"/>
        </w:rPr>
        <w:t xml:space="preserve"> T</w:t>
      </w:r>
      <w:r w:rsidRPr="002B1E17">
        <w:rPr>
          <w:noProof/>
        </w:rPr>
        <w:t xml:space="preserve">he </w:t>
      </w:r>
      <w:r w:rsidRPr="002B1E17">
        <w:rPr>
          <w:noProof/>
          <w:lang w:eastAsia="ko-KR"/>
        </w:rPr>
        <w:t>MCData user profile configuration parameters may be stor</w:t>
      </w:r>
      <w:r w:rsidRPr="002B1E17">
        <w:rPr>
          <w:noProof/>
        </w:rPr>
        <w:t>ed in the ME, or in the USIM as specified in 3GPP TS 31.102 [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>], or in both the ME and the USIM. If both the ME and the USIM contain the same parameters, the values stored in the USIM shall take precedence</w:t>
      </w:r>
      <w:r w:rsidRPr="002B1E17">
        <w:rPr>
          <w:noProof/>
          <w:lang w:eastAsia="ko-KR"/>
        </w:rPr>
        <w:t>.</w:t>
      </w:r>
    </w:p>
    <w:p w14:paraId="0B7BF45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The Management Object Identifier is: urn:oma:mo:ext-3gpp-MCData</w:t>
      </w:r>
      <w:r w:rsidRPr="002B1E17">
        <w:rPr>
          <w:noProof/>
          <w:lang w:eastAsia="ko-KR"/>
        </w:rPr>
        <w:t>-user-profile</w:t>
      </w:r>
      <w:r w:rsidRPr="002B1E17">
        <w:rPr>
          <w:noProof/>
        </w:rPr>
        <w:t>:1.0.</w:t>
      </w:r>
    </w:p>
    <w:p w14:paraId="2D5AA05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Protocol compatibility: This MO is compatible with OMA OMA DM 1.2 [</w:t>
      </w:r>
      <w:r w:rsidRPr="002B1E17">
        <w:rPr>
          <w:noProof/>
          <w:lang w:eastAsia="ko-KR"/>
        </w:rPr>
        <w:t>3</w:t>
      </w:r>
      <w:r w:rsidRPr="002B1E17">
        <w:rPr>
          <w:noProof/>
        </w:rPr>
        <w:t>].</w:t>
      </w:r>
    </w:p>
    <w:p w14:paraId="08C66D3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MO.</w:t>
      </w:r>
    </w:p>
    <w:p w14:paraId="3F59C77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following nodes and leaf objects are possible under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node as described in figures </w:t>
      </w:r>
      <w:r w:rsidRPr="002B1E17">
        <w:rPr>
          <w:noProof/>
          <w:lang w:eastAsia="ko-KR"/>
        </w:rPr>
        <w:t>10.1.</w:t>
      </w:r>
      <w:r w:rsidRPr="002B1E17">
        <w:rPr>
          <w:noProof/>
        </w:rPr>
        <w:t>1 through 10.1.4:</w:t>
      </w:r>
    </w:p>
    <w:p w14:paraId="724678FF" w14:textId="77777777" w:rsidR="006E7349" w:rsidRPr="002B1E17" w:rsidRDefault="006E7349" w:rsidP="006E7349">
      <w:pPr>
        <w:pStyle w:val="TH"/>
        <w:rPr>
          <w:noProof/>
        </w:rPr>
      </w:pPr>
      <w:r w:rsidRPr="002B1E17">
        <w:rPr>
          <w:rFonts w:ascii="Times New Roman" w:hAnsi="Times New Roman"/>
          <w:noProof/>
        </w:rPr>
        <w:object w:dxaOrig="10421" w:dyaOrig="12131" w14:anchorId="2FF1D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546pt" o:ole="">
            <v:imagedata r:id="rId22" o:title=""/>
          </v:shape>
          <o:OLEObject Type="Embed" ProgID="Visio.Drawing.15" ShapeID="_x0000_i1025" DrawAspect="Content" ObjectID="_1679743966" r:id="rId23"/>
        </w:object>
      </w:r>
    </w:p>
    <w:p w14:paraId="149CBB23" w14:textId="10E180A2" w:rsidR="006E7349" w:rsidRDefault="006E7349" w:rsidP="006E7349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</w:t>
      </w:r>
      <w:r w:rsidRPr="002B1E17">
        <w:rPr>
          <w:noProof/>
        </w:rPr>
        <w:t>1</w:t>
      </w:r>
      <w:r w:rsidRPr="002B1E17">
        <w:rPr>
          <w:noProof/>
          <w:lang w:eastAsia="ko-KR"/>
        </w:rPr>
        <w:t>.1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(1 of 4)</w:t>
      </w:r>
    </w:p>
    <w:p w14:paraId="3C78900F" w14:textId="08107242" w:rsidR="005B5BF4" w:rsidRPr="002B1E17" w:rsidDel="005B5BF4" w:rsidRDefault="005B5BF4" w:rsidP="005B5BF4">
      <w:pPr>
        <w:pStyle w:val="TH"/>
        <w:rPr>
          <w:del w:id="14" w:author="Nokia 129e " w:date="2021-04-12T14:36:00Z"/>
          <w:noProof/>
        </w:rPr>
      </w:pPr>
      <w:del w:id="15" w:author="Nokia 129e " w:date="2021-04-12T14:36:00Z">
        <w:r w:rsidRPr="002B1E17" w:rsidDel="005B5BF4">
          <w:rPr>
            <w:noProof/>
          </w:rPr>
          <w:object w:dxaOrig="9971" w:dyaOrig="13141" w14:anchorId="2FD5E9D6">
            <v:shape id="_x0000_i1026" type="#_x0000_t75" style="width:448.5pt;height:591pt" o:ole="">
              <v:imagedata r:id="rId24" o:title=""/>
            </v:shape>
            <o:OLEObject Type="Embed" ProgID="Visio.Drawing.15" ShapeID="_x0000_i1026" DrawAspect="Content" ObjectID="_1679743967" r:id="rId25"/>
          </w:object>
        </w:r>
      </w:del>
    </w:p>
    <w:p w14:paraId="783B56B4" w14:textId="5CABD927" w:rsidR="005B5BF4" w:rsidRPr="002B1E17" w:rsidDel="005B5BF4" w:rsidRDefault="005B5BF4" w:rsidP="005B5BF4">
      <w:pPr>
        <w:pStyle w:val="TF"/>
        <w:rPr>
          <w:del w:id="16" w:author="Nokia 129e " w:date="2021-04-12T14:36:00Z"/>
          <w:noProof/>
          <w:lang w:eastAsia="ko-KR"/>
        </w:rPr>
      </w:pPr>
      <w:del w:id="17" w:author="Nokia 129e " w:date="2021-04-12T14:36:00Z">
        <w:r w:rsidRPr="002B1E17" w:rsidDel="005B5BF4">
          <w:rPr>
            <w:noProof/>
          </w:rPr>
          <w:delText>Figure </w:delText>
        </w:r>
        <w:r w:rsidRPr="002B1E17" w:rsidDel="005B5BF4">
          <w:rPr>
            <w:noProof/>
            <w:lang w:eastAsia="ko-KR"/>
          </w:rPr>
          <w:delText>10.1.2</w:delText>
        </w:r>
        <w:r w:rsidRPr="002B1E17" w:rsidDel="005B5BF4">
          <w:rPr>
            <w:noProof/>
          </w:rPr>
          <w:delText xml:space="preserve">: The MCData </w:delText>
        </w:r>
        <w:r w:rsidRPr="002B1E17" w:rsidDel="005B5BF4">
          <w:rPr>
            <w:noProof/>
            <w:lang w:eastAsia="ko-KR"/>
          </w:rPr>
          <w:delText>user profile MO (2 of 4)</w:delText>
        </w:r>
      </w:del>
    </w:p>
    <w:p w14:paraId="36107143" w14:textId="77777777" w:rsidR="005B5BF4" w:rsidRPr="002B1E17" w:rsidRDefault="005B5BF4" w:rsidP="006E7349">
      <w:pPr>
        <w:pStyle w:val="TF"/>
        <w:rPr>
          <w:noProof/>
        </w:rPr>
      </w:pPr>
    </w:p>
    <w:p w14:paraId="5BC3E1CA" w14:textId="713E0E35" w:rsidR="006E7349" w:rsidRPr="002B1E17" w:rsidRDefault="005B5BF4" w:rsidP="006E7349">
      <w:pPr>
        <w:pStyle w:val="TH"/>
        <w:rPr>
          <w:noProof/>
        </w:rPr>
      </w:pPr>
      <w:r w:rsidRPr="002B1E17">
        <w:rPr>
          <w:noProof/>
        </w:rPr>
        <w:object w:dxaOrig="9960" w:dyaOrig="13140" w14:anchorId="6BFDD449">
          <v:shape id="_x0000_i1027" type="#_x0000_t75" style="width:448.5pt;height:591pt" o:ole="">
            <v:imagedata r:id="rId26" o:title=""/>
          </v:shape>
          <o:OLEObject Type="Embed" ProgID="Visio.Drawing.15" ShapeID="_x0000_i1027" DrawAspect="Content" ObjectID="_1679743968" r:id="rId27"/>
        </w:object>
      </w:r>
    </w:p>
    <w:p w14:paraId="04B9E571" w14:textId="77777777" w:rsidR="006E7349" w:rsidRPr="002B1E17" w:rsidRDefault="006E7349" w:rsidP="006E7349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10.1.2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(2 of 4)</w:t>
      </w:r>
    </w:p>
    <w:p w14:paraId="6AA3D878" w14:textId="77777777" w:rsidR="006E7349" w:rsidRPr="002B1E17" w:rsidRDefault="006E7349" w:rsidP="006E7349">
      <w:pPr>
        <w:pStyle w:val="TH"/>
        <w:rPr>
          <w:noProof/>
          <w:lang w:eastAsia="ko-KR"/>
        </w:rPr>
      </w:pPr>
      <w:r w:rsidRPr="002B1E17">
        <w:rPr>
          <w:noProof/>
        </w:rPr>
        <w:object w:dxaOrig="10179" w:dyaOrig="5073" w14:anchorId="03C5F45A">
          <v:shape id="_x0000_i1028" type="#_x0000_t75" style="width:481.5pt;height:240pt" o:ole="">
            <v:imagedata r:id="rId28" o:title=""/>
          </v:shape>
          <o:OLEObject Type="Embed" ProgID="Visio.Drawing.11" ShapeID="_x0000_i1028" DrawAspect="Content" ObjectID="_1679743969" r:id="rId29"/>
        </w:object>
      </w:r>
    </w:p>
    <w:p w14:paraId="2AB46B2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10.1.3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(3 of 4)</w:t>
      </w:r>
    </w:p>
    <w:p w14:paraId="668099A7" w14:textId="77777777" w:rsidR="006E7349" w:rsidRPr="002B1E17" w:rsidRDefault="006E7349" w:rsidP="006E7349">
      <w:pPr>
        <w:pStyle w:val="TH"/>
        <w:rPr>
          <w:noProof/>
        </w:rPr>
      </w:pPr>
      <w:r w:rsidRPr="002B1E17">
        <w:rPr>
          <w:noProof/>
        </w:rPr>
        <w:object w:dxaOrig="5370" w:dyaOrig="1070" w14:anchorId="5C3BCFAD">
          <v:shape id="_x0000_i1029" type="#_x0000_t75" style="width:268.5pt;height:53.25pt" o:ole="">
            <v:imagedata r:id="rId30" o:title=""/>
          </v:shape>
          <o:OLEObject Type="Embed" ProgID="Visio.Drawing.11" ShapeID="_x0000_i1029" DrawAspect="Content" ObjectID="_1679743970" r:id="rId31"/>
        </w:object>
      </w:r>
    </w:p>
    <w:p w14:paraId="6E93829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10.1.4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(4 of 4)</w:t>
      </w:r>
    </w:p>
    <w:p w14:paraId="62FEF9EA" w14:textId="77777777" w:rsidR="0069521B" w:rsidRPr="00582F44" w:rsidRDefault="0069521B" w:rsidP="001F6E20">
      <w:pPr>
        <w:jc w:val="center"/>
      </w:pPr>
    </w:p>
    <w:p w14:paraId="0F989870" w14:textId="71442E70" w:rsidR="001F6E20" w:rsidRDefault="001F6E20" w:rsidP="001F6E20">
      <w:pPr>
        <w:jc w:val="center"/>
      </w:pPr>
      <w:r w:rsidRPr="00582F44">
        <w:rPr>
          <w:highlight w:val="green"/>
        </w:rPr>
        <w:t>***** Next change *****</w:t>
      </w:r>
    </w:p>
    <w:p w14:paraId="3A0ECDC1" w14:textId="77777777" w:rsidR="006E7349" w:rsidRPr="007767AF" w:rsidRDefault="006E7349" w:rsidP="006E7349">
      <w:pPr>
        <w:pStyle w:val="Heading3"/>
        <w:rPr>
          <w:ins w:id="18" w:author="Nokia 129e " w:date="2021-04-12T14:33:00Z"/>
          <w:lang w:eastAsia="ko-KR"/>
        </w:rPr>
      </w:pPr>
      <w:ins w:id="19" w:author="Nokia 129e " w:date="2021-04-12T14:33:00Z">
        <w:r w:rsidRPr="002B1E17">
          <w:rPr>
            <w:noProof/>
          </w:rPr>
          <w:t>10.2.97B</w:t>
        </w:r>
        <w:r>
          <w:rPr>
            <w:noProof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p w14:paraId="64F83C07" w14:textId="77777777" w:rsidR="006E7349" w:rsidRPr="007767AF" w:rsidRDefault="006E7349" w:rsidP="006E7349">
      <w:pPr>
        <w:pStyle w:val="TH"/>
        <w:rPr>
          <w:ins w:id="20" w:author="Nokia 129e " w:date="2021-04-12T14:33:00Z"/>
          <w:lang w:eastAsia="ko-KR"/>
        </w:rPr>
      </w:pPr>
      <w:ins w:id="21" w:author="Nokia 129e " w:date="2021-04-12T14:33:00Z">
        <w:r w:rsidRPr="007767AF">
          <w:t>Table </w:t>
        </w:r>
        <w:r>
          <w:rPr>
            <w:lang w:eastAsia="ko-KR"/>
          </w:rPr>
          <w:t>10</w:t>
        </w:r>
        <w:r w:rsidRPr="007767AF">
          <w:t>.2.</w:t>
        </w:r>
        <w:r>
          <w:rPr>
            <w:lang w:eastAsia="ko-KR"/>
          </w:rPr>
          <w:t>97B4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6E7349" w:rsidRPr="00A46025" w14:paraId="5289FCB7" w14:textId="77777777" w:rsidTr="00AC3E24">
        <w:trPr>
          <w:cantSplit/>
          <w:trHeight w:hRule="exact" w:val="320"/>
          <w:ins w:id="22" w:author="Nokia 129e " w:date="2021-04-12T14:3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3CD5C" w14:textId="77777777" w:rsidR="006E7349" w:rsidRPr="00A46025" w:rsidRDefault="006E7349" w:rsidP="00AC3E24">
            <w:pPr>
              <w:rPr>
                <w:ins w:id="23" w:author="Nokia 129e " w:date="2021-04-12T14:33:00Z"/>
                <w:rFonts w:ascii="Arial" w:hAnsi="Arial" w:cs="Arial"/>
                <w:sz w:val="18"/>
                <w:szCs w:val="18"/>
              </w:rPr>
            </w:pPr>
            <w:ins w:id="24" w:author="Nokia 129e " w:date="2021-04-12T14:33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6E7349" w:rsidRPr="007767AF" w14:paraId="29B5CB47" w14:textId="77777777" w:rsidTr="00AC3E24">
        <w:trPr>
          <w:cantSplit/>
          <w:trHeight w:hRule="exact" w:val="240"/>
          <w:ins w:id="25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B0DE76" w14:textId="77777777" w:rsidR="006E7349" w:rsidRPr="00A46025" w:rsidRDefault="006E7349" w:rsidP="00AC3E24">
            <w:pPr>
              <w:jc w:val="center"/>
              <w:rPr>
                <w:ins w:id="26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1083" w14:textId="77777777" w:rsidR="006E7349" w:rsidRPr="00A46025" w:rsidRDefault="006E7349" w:rsidP="00AC3E24">
            <w:pPr>
              <w:pStyle w:val="TAC"/>
              <w:rPr>
                <w:ins w:id="27" w:author="Nokia 129e " w:date="2021-04-12T14:33:00Z"/>
              </w:rPr>
            </w:pPr>
            <w:ins w:id="28" w:author="Nokia 129e " w:date="2021-04-12T14:33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3B8B" w14:textId="77777777" w:rsidR="006E7349" w:rsidRPr="00A46025" w:rsidRDefault="006E7349" w:rsidP="00AC3E24">
            <w:pPr>
              <w:pStyle w:val="TAC"/>
              <w:rPr>
                <w:ins w:id="29" w:author="Nokia 129e " w:date="2021-04-12T14:33:00Z"/>
              </w:rPr>
            </w:pPr>
            <w:ins w:id="30" w:author="Nokia 129e " w:date="2021-04-12T14:33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2280D" w14:textId="77777777" w:rsidR="006E7349" w:rsidRPr="00A46025" w:rsidRDefault="006E7349" w:rsidP="00AC3E24">
            <w:pPr>
              <w:pStyle w:val="TAC"/>
              <w:rPr>
                <w:ins w:id="31" w:author="Nokia 129e " w:date="2021-04-12T14:33:00Z"/>
              </w:rPr>
            </w:pPr>
            <w:ins w:id="32" w:author="Nokia 129e " w:date="2021-04-12T14:33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74B6B" w14:textId="77777777" w:rsidR="006E7349" w:rsidRPr="00A46025" w:rsidRDefault="006E7349" w:rsidP="00AC3E24">
            <w:pPr>
              <w:pStyle w:val="TAC"/>
              <w:rPr>
                <w:ins w:id="33" w:author="Nokia 129e " w:date="2021-04-12T14:33:00Z"/>
              </w:rPr>
            </w:pPr>
            <w:ins w:id="34" w:author="Nokia 129e " w:date="2021-04-12T14:33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539C4" w14:textId="77777777" w:rsidR="006E7349" w:rsidRPr="00A46025" w:rsidRDefault="006E7349" w:rsidP="00AC3E24">
            <w:pPr>
              <w:jc w:val="center"/>
              <w:rPr>
                <w:ins w:id="35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7349" w:rsidRPr="007767AF" w14:paraId="2668AD11" w14:textId="77777777" w:rsidTr="00AC3E24">
        <w:trPr>
          <w:cantSplit/>
          <w:trHeight w:hRule="exact" w:val="280"/>
          <w:ins w:id="36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429AD" w14:textId="77777777" w:rsidR="006E7349" w:rsidRPr="00A46025" w:rsidRDefault="006E7349" w:rsidP="00AC3E24">
            <w:pPr>
              <w:jc w:val="center"/>
              <w:rPr>
                <w:ins w:id="37" w:author="Nokia 129e " w:date="2021-04-12T14:3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FA53E" w14:textId="77777777" w:rsidR="006E7349" w:rsidRPr="00A46025" w:rsidRDefault="006E7349" w:rsidP="00AC3E24">
            <w:pPr>
              <w:pStyle w:val="TAC"/>
              <w:rPr>
                <w:ins w:id="38" w:author="Nokia 129e " w:date="2021-04-12T14:33:00Z"/>
              </w:rPr>
            </w:pPr>
            <w:ins w:id="39" w:author="Nokia 129e " w:date="2021-04-12T14:33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1BBC" w14:textId="402561C2" w:rsidR="006E7349" w:rsidRPr="00A46025" w:rsidRDefault="006E7349" w:rsidP="00AC3E24">
            <w:pPr>
              <w:pStyle w:val="TAC"/>
              <w:rPr>
                <w:ins w:id="40" w:author="Nokia 129e " w:date="2021-04-12T14:33:00Z"/>
              </w:rPr>
            </w:pPr>
            <w:ins w:id="41" w:author="Nokia 129e " w:date="2021-04-12T14:33:00Z">
              <w:r w:rsidRPr="002B1E17"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B777" w14:textId="77777777" w:rsidR="006E7349" w:rsidRPr="00A46025" w:rsidRDefault="006E7349" w:rsidP="00AC3E24">
            <w:pPr>
              <w:pStyle w:val="TAC"/>
              <w:rPr>
                <w:ins w:id="42" w:author="Nokia 129e " w:date="2021-04-12T14:33:00Z"/>
              </w:rPr>
            </w:pPr>
            <w:ins w:id="43" w:author="Nokia 129e " w:date="2021-04-12T14:33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2499" w14:textId="77777777" w:rsidR="006E7349" w:rsidRPr="00A46025" w:rsidRDefault="006E7349" w:rsidP="00AC3E24">
            <w:pPr>
              <w:pStyle w:val="TAC"/>
              <w:rPr>
                <w:ins w:id="44" w:author="Nokia 129e " w:date="2021-04-12T14:33:00Z"/>
              </w:rPr>
            </w:pPr>
            <w:ins w:id="45" w:author="Nokia 129e " w:date="2021-04-12T14:33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AEFA6" w14:textId="77777777" w:rsidR="006E7349" w:rsidRPr="00A46025" w:rsidRDefault="006E7349" w:rsidP="00AC3E24">
            <w:pPr>
              <w:jc w:val="center"/>
              <w:rPr>
                <w:ins w:id="46" w:author="Nokia 129e " w:date="2021-04-12T14:33:00Z"/>
                <w:b/>
              </w:rPr>
            </w:pPr>
          </w:p>
        </w:tc>
      </w:tr>
      <w:tr w:rsidR="006E7349" w:rsidRPr="00A46025" w14:paraId="52F95BB3" w14:textId="77777777" w:rsidTr="00AC3E24">
        <w:trPr>
          <w:cantSplit/>
          <w:ins w:id="47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C41F06" w14:textId="77777777" w:rsidR="006E7349" w:rsidRPr="00A46025" w:rsidRDefault="006E7349" w:rsidP="00AC3E24">
            <w:pPr>
              <w:jc w:val="center"/>
              <w:rPr>
                <w:ins w:id="48" w:author="Nokia 129e " w:date="2021-04-12T14:3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6E559" w14:textId="77777777" w:rsidR="006E7349" w:rsidRPr="00A46025" w:rsidRDefault="006E7349" w:rsidP="00AC3E24">
            <w:pPr>
              <w:rPr>
                <w:ins w:id="49" w:author="Nokia 129e " w:date="2021-04-12T14:33:00Z"/>
                <w:lang w:eastAsia="ko-KR"/>
              </w:rPr>
            </w:pPr>
            <w:ins w:id="50" w:author="Nokia 129e " w:date="2021-04-12T14:33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5FB669C2" w14:textId="77777777" w:rsidR="006E7349" w:rsidRPr="00582F44" w:rsidRDefault="006E7349" w:rsidP="001F6E20">
      <w:pPr>
        <w:jc w:val="center"/>
      </w:pPr>
    </w:p>
    <w:p w14:paraId="720C14B7" w14:textId="3698A3D6" w:rsidR="001F6E20" w:rsidRPr="00582F44" w:rsidRDefault="001F6E20" w:rsidP="006E7349"/>
    <w:p w14:paraId="261DBDF3" w14:textId="77777777" w:rsidR="001E41F3" w:rsidRPr="00582F44" w:rsidRDefault="001E41F3"/>
    <w:sectPr w:rsidR="001E41F3" w:rsidRPr="00582F44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32609" w:rsidRDefault="00B32609">
      <w:r>
        <w:separator/>
      </w:r>
    </w:p>
  </w:endnote>
  <w:endnote w:type="continuationSeparator" w:id="0">
    <w:p w14:paraId="05C9D44B" w14:textId="77777777" w:rsidR="00B32609" w:rsidRDefault="00B3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5C65" w14:textId="77777777" w:rsidR="00200F6F" w:rsidRDefault="00200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5830C" w14:textId="77777777" w:rsidR="00200F6F" w:rsidRDefault="00200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A2927" w14:textId="77777777" w:rsidR="00200F6F" w:rsidRDefault="0020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32609" w:rsidRDefault="00B32609">
      <w:r>
        <w:separator/>
      </w:r>
    </w:p>
  </w:footnote>
  <w:footnote w:type="continuationSeparator" w:id="0">
    <w:p w14:paraId="69204A79" w14:textId="77777777" w:rsidR="00B32609" w:rsidRDefault="00B3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32609" w:rsidRDefault="00B326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8ADD2" w14:textId="77777777" w:rsidR="00200F6F" w:rsidRDefault="00200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EFF5" w14:textId="77777777" w:rsidR="00200F6F" w:rsidRDefault="00200F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32609" w:rsidRDefault="00B326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32609" w:rsidRDefault="00B326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32609" w:rsidRDefault="00B326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129e ">
    <w15:presenceInfo w15:providerId="None" w15:userId="Nokia 129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FD"/>
    <w:rsid w:val="00013E31"/>
    <w:rsid w:val="00017DAB"/>
    <w:rsid w:val="000213A8"/>
    <w:rsid w:val="00022E4A"/>
    <w:rsid w:val="00024C8A"/>
    <w:rsid w:val="00057F3A"/>
    <w:rsid w:val="000A1F6F"/>
    <w:rsid w:val="000A6394"/>
    <w:rsid w:val="000B7FED"/>
    <w:rsid w:val="000C038A"/>
    <w:rsid w:val="000C6598"/>
    <w:rsid w:val="00101498"/>
    <w:rsid w:val="00143DCF"/>
    <w:rsid w:val="00145D43"/>
    <w:rsid w:val="00156103"/>
    <w:rsid w:val="00174CF8"/>
    <w:rsid w:val="00185EEA"/>
    <w:rsid w:val="00192C46"/>
    <w:rsid w:val="00195492"/>
    <w:rsid w:val="001A08B3"/>
    <w:rsid w:val="001A7B60"/>
    <w:rsid w:val="001B52F0"/>
    <w:rsid w:val="001B7A65"/>
    <w:rsid w:val="001E41F3"/>
    <w:rsid w:val="001F6E20"/>
    <w:rsid w:val="00200F6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35B0"/>
    <w:rsid w:val="003B729C"/>
    <w:rsid w:val="003E1A36"/>
    <w:rsid w:val="00410371"/>
    <w:rsid w:val="004242F1"/>
    <w:rsid w:val="004A6835"/>
    <w:rsid w:val="004B75B7"/>
    <w:rsid w:val="004E1669"/>
    <w:rsid w:val="004E5A2E"/>
    <w:rsid w:val="005115C8"/>
    <w:rsid w:val="00512317"/>
    <w:rsid w:val="0051580D"/>
    <w:rsid w:val="00547111"/>
    <w:rsid w:val="00570453"/>
    <w:rsid w:val="00582F44"/>
    <w:rsid w:val="00592D74"/>
    <w:rsid w:val="005956D3"/>
    <w:rsid w:val="005B5BF4"/>
    <w:rsid w:val="005D3535"/>
    <w:rsid w:val="005D4267"/>
    <w:rsid w:val="005E2C44"/>
    <w:rsid w:val="00621188"/>
    <w:rsid w:val="006257ED"/>
    <w:rsid w:val="0064338E"/>
    <w:rsid w:val="00671AC6"/>
    <w:rsid w:val="00677E82"/>
    <w:rsid w:val="0069521B"/>
    <w:rsid w:val="00695808"/>
    <w:rsid w:val="006B46FB"/>
    <w:rsid w:val="006C145F"/>
    <w:rsid w:val="006E21FB"/>
    <w:rsid w:val="006E7349"/>
    <w:rsid w:val="007226B2"/>
    <w:rsid w:val="0076678C"/>
    <w:rsid w:val="00792342"/>
    <w:rsid w:val="007977A8"/>
    <w:rsid w:val="007B512A"/>
    <w:rsid w:val="007C2097"/>
    <w:rsid w:val="007C5A90"/>
    <w:rsid w:val="007D6A07"/>
    <w:rsid w:val="007F7259"/>
    <w:rsid w:val="00803B82"/>
    <w:rsid w:val="008040A8"/>
    <w:rsid w:val="008279FA"/>
    <w:rsid w:val="0083765F"/>
    <w:rsid w:val="00837F73"/>
    <w:rsid w:val="00840D69"/>
    <w:rsid w:val="008438B9"/>
    <w:rsid w:val="00843F64"/>
    <w:rsid w:val="008626E7"/>
    <w:rsid w:val="00870EE7"/>
    <w:rsid w:val="0087179A"/>
    <w:rsid w:val="00874507"/>
    <w:rsid w:val="008863B9"/>
    <w:rsid w:val="008A3223"/>
    <w:rsid w:val="008A45A6"/>
    <w:rsid w:val="008F65F9"/>
    <w:rsid w:val="008F686C"/>
    <w:rsid w:val="009148DE"/>
    <w:rsid w:val="00926513"/>
    <w:rsid w:val="00941BFE"/>
    <w:rsid w:val="00941E30"/>
    <w:rsid w:val="009777D9"/>
    <w:rsid w:val="00991B88"/>
    <w:rsid w:val="009925B7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36C5"/>
    <w:rsid w:val="00AC5820"/>
    <w:rsid w:val="00AD1CD8"/>
    <w:rsid w:val="00B258BB"/>
    <w:rsid w:val="00B32609"/>
    <w:rsid w:val="00B468EF"/>
    <w:rsid w:val="00B67B97"/>
    <w:rsid w:val="00B968C8"/>
    <w:rsid w:val="00BA3EC5"/>
    <w:rsid w:val="00BA51D9"/>
    <w:rsid w:val="00BB5DFC"/>
    <w:rsid w:val="00BD279D"/>
    <w:rsid w:val="00BD3012"/>
    <w:rsid w:val="00BD6BB8"/>
    <w:rsid w:val="00BE70D2"/>
    <w:rsid w:val="00C66BA2"/>
    <w:rsid w:val="00C75CB0"/>
    <w:rsid w:val="00C91B3A"/>
    <w:rsid w:val="00C95985"/>
    <w:rsid w:val="00CA4096"/>
    <w:rsid w:val="00CC5026"/>
    <w:rsid w:val="00CC68D0"/>
    <w:rsid w:val="00CD5D29"/>
    <w:rsid w:val="00CD7CEC"/>
    <w:rsid w:val="00CE3E47"/>
    <w:rsid w:val="00CF4567"/>
    <w:rsid w:val="00D03F9A"/>
    <w:rsid w:val="00D06D51"/>
    <w:rsid w:val="00D06E60"/>
    <w:rsid w:val="00D16785"/>
    <w:rsid w:val="00D24991"/>
    <w:rsid w:val="00D30CFC"/>
    <w:rsid w:val="00D50255"/>
    <w:rsid w:val="00D66520"/>
    <w:rsid w:val="00D91F5A"/>
    <w:rsid w:val="00D952C6"/>
    <w:rsid w:val="00DA3849"/>
    <w:rsid w:val="00DE34CF"/>
    <w:rsid w:val="00DF27CE"/>
    <w:rsid w:val="00E02C44"/>
    <w:rsid w:val="00E13F3D"/>
    <w:rsid w:val="00E34898"/>
    <w:rsid w:val="00E4236B"/>
    <w:rsid w:val="00E47A01"/>
    <w:rsid w:val="00E8079D"/>
    <w:rsid w:val="00EB09B7"/>
    <w:rsid w:val="00EC02F2"/>
    <w:rsid w:val="00EE7D7C"/>
    <w:rsid w:val="00F25D98"/>
    <w:rsid w:val="00F300FB"/>
    <w:rsid w:val="00F46F28"/>
    <w:rsid w:val="00F7719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956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56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95492"/>
    <w:rPr>
      <w:i/>
      <w:color w:val="0000FF"/>
    </w:rPr>
  </w:style>
  <w:style w:type="paragraph" w:styleId="Revision">
    <w:name w:val="Revision"/>
    <w:hidden/>
    <w:uiPriority w:val="99"/>
    <w:semiHidden/>
    <w:rsid w:val="00582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4236B"/>
    <w:rPr>
      <w:rFonts w:ascii="Arial" w:hAnsi="Arial"/>
      <w:b/>
      <w:lang w:val="en-GB" w:eastAsia="en-US"/>
    </w:rPr>
  </w:style>
  <w:style w:type="character" w:customStyle="1" w:styleId="ZDONTMODIFY">
    <w:name w:val="ZDONTMODIFY"/>
    <w:rsid w:val="00017DAB"/>
  </w:style>
  <w:style w:type="character" w:styleId="UnresolvedMention">
    <w:name w:val="Unresolved Mention"/>
    <w:basedOn w:val="DefaultParagraphFont"/>
    <w:uiPriority w:val="99"/>
    <w:semiHidden/>
    <w:unhideWhenUsed/>
    <w:rsid w:val="00017DAB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6E7349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E7349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6E73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6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1.vsdx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image" Target="media/image4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2.vsdx"/><Relationship Id="rId30" Type="http://schemas.openxmlformats.org/officeDocument/2006/relationships/image" Target="media/image5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49FE0A-1175-4C37-9107-0B6D502810F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129e </cp:lastModifiedBy>
  <cp:revision>51</cp:revision>
  <cp:lastPrinted>1900-01-01T06:00:00Z</cp:lastPrinted>
  <dcterms:created xsi:type="dcterms:W3CDTF">2021-03-12T08:11:00Z</dcterms:created>
  <dcterms:modified xsi:type="dcterms:W3CDTF">2021-04-12T12:44:00Z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